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F97A8" w14:textId="292E8647" w:rsidR="00C53729" w:rsidRDefault="00C53729"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1C2A71">
        <w:rPr>
          <w:b/>
          <w:noProof/>
          <w:sz w:val="24"/>
        </w:rPr>
        <w:t>066</w:t>
      </w:r>
    </w:p>
    <w:p w14:paraId="2949F86D" w14:textId="77777777" w:rsidR="00C53729" w:rsidRDefault="00C53729" w:rsidP="00C5372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D53B" w:rsidR="001E41F3" w:rsidRPr="00410371" w:rsidRDefault="001C2A71" w:rsidP="001C2A71">
            <w:pPr>
              <w:pStyle w:val="CRCoverPage"/>
              <w:spacing w:after="0"/>
              <w:rPr>
                <w:noProof/>
              </w:rPr>
            </w:pPr>
            <w:r>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7A994" w:rsidR="001E41F3" w:rsidRPr="00410371" w:rsidRDefault="0093736F" w:rsidP="00317644">
            <w:pPr>
              <w:pStyle w:val="CRCoverPage"/>
              <w:spacing w:after="0"/>
              <w:jc w:val="center"/>
              <w:rPr>
                <w:noProof/>
                <w:sz w:val="28"/>
              </w:rPr>
            </w:pPr>
            <w:r>
              <w:rPr>
                <w:b/>
                <w:noProof/>
                <w:sz w:val="28"/>
              </w:rPr>
              <w:t>1</w:t>
            </w:r>
            <w:r w:rsidR="00317644">
              <w:rPr>
                <w:b/>
                <w:noProof/>
                <w:sz w:val="28"/>
              </w:rPr>
              <w:t>7</w:t>
            </w:r>
            <w:r>
              <w:rPr>
                <w:b/>
                <w:noProof/>
                <w:sz w:val="28"/>
              </w:rPr>
              <w:t>.</w:t>
            </w:r>
            <w:r w:rsidR="0031764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A5F4" w:rsidR="001E41F3" w:rsidRDefault="00370B90" w:rsidP="004462A8">
            <w:pPr>
              <w:pStyle w:val="CRCoverPage"/>
              <w:spacing w:after="0"/>
              <w:ind w:left="100"/>
              <w:rPr>
                <w:noProof/>
              </w:rPr>
            </w:pPr>
            <w:r>
              <w:rPr>
                <w:lang w:eastAsia="zh-CN"/>
              </w:rPr>
              <w:t xml:space="preserve">Essential Correction on PDU Session ID </w:t>
            </w:r>
            <w:r w:rsidR="004462A8">
              <w:rPr>
                <w:lang w:eastAsia="zh-CN"/>
              </w:rPr>
              <w:t>in</w:t>
            </w:r>
            <w:r>
              <w:rPr>
                <w:lang w:eastAsia="zh-CN"/>
              </w:rPr>
              <w:t xml:space="preserve"> </w:t>
            </w:r>
            <w:proofErr w:type="spellStart"/>
            <w:r>
              <w:rPr>
                <w:lang w:eastAsia="zh-CN"/>
              </w:rPr>
              <w:t>NumOfPDUsUpdate</w:t>
            </w:r>
            <w:proofErr w:type="spellEnd"/>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73A34" w:rsidR="001E41F3" w:rsidRDefault="00A61CF6" w:rsidP="00317644">
            <w:pPr>
              <w:pStyle w:val="CRCoverPage"/>
              <w:spacing w:after="0"/>
              <w:ind w:left="100"/>
              <w:rPr>
                <w:noProof/>
              </w:rPr>
            </w:pPr>
            <w:r>
              <w:rPr>
                <w:rFonts w:cs="Arial"/>
              </w:rPr>
              <w:t>eNS_P</w:t>
            </w:r>
            <w:r w:rsidR="00A6640D">
              <w:rPr>
                <w:rFonts w:cs="Arial"/>
              </w:rPr>
              <w:t>h</w:t>
            </w:r>
            <w:r w:rsidR="00317644">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F4322" w:rsidR="001E41F3" w:rsidRDefault="00A61CF6" w:rsidP="00317644">
            <w:pPr>
              <w:pStyle w:val="CRCoverPage"/>
              <w:spacing w:after="0"/>
              <w:ind w:left="100"/>
              <w:rPr>
                <w:noProof/>
              </w:rPr>
            </w:pPr>
            <w:r>
              <w:rPr>
                <w:noProof/>
              </w:rPr>
              <w:t>Rel-1</w:t>
            </w:r>
            <w:r w:rsidR="00317644">
              <w:rPr>
                <w:noProof/>
              </w:rPr>
              <w:t>7</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48B2F" w:rsidR="00093604" w:rsidRDefault="00093604" w:rsidP="0021768F">
            <w:pPr>
              <w:pStyle w:val="CRCoverPage"/>
              <w:spacing w:after="0"/>
              <w:ind w:left="100"/>
              <w:rPr>
                <w:lang w:eastAsia="zh-CN"/>
              </w:rPr>
            </w:pPr>
            <w:r>
              <w:rPr>
                <w:lang w:eastAsia="zh-CN"/>
              </w:rPr>
              <w:t xml:space="preserve">As discussed in CT4#117 meeting, how to set the </w:t>
            </w:r>
            <w:proofErr w:type="spellStart"/>
            <w:r>
              <w:rPr>
                <w:lang w:eastAsia="zh-CN"/>
              </w:rPr>
              <w:t>pduSessionId</w:t>
            </w:r>
            <w:proofErr w:type="spellEnd"/>
            <w:r>
              <w:rPr>
                <w:lang w:eastAsia="zh-CN"/>
              </w:rPr>
              <w:t xml:space="preserve"> IE when invoking </w:t>
            </w:r>
            <w:proofErr w:type="spellStart"/>
            <w:r>
              <w:rPr>
                <w:lang w:eastAsia="zh-CN"/>
              </w:rPr>
              <w:t>NumOfPDUsUpdate</w:t>
            </w:r>
            <w:proofErr w:type="spellEnd"/>
            <w:r>
              <w:rPr>
                <w:lang w:eastAsia="zh-CN"/>
              </w:rPr>
              <w:t xml:space="preserve"> for PDN connection establishment/release for UE in EPS side is not clear. It was </w:t>
            </w:r>
            <w:r w:rsidR="00BB4B0A">
              <w:rPr>
                <w:lang w:eastAsia="zh-CN"/>
              </w:rPr>
              <w:t xml:space="preserve">discussed and </w:t>
            </w:r>
            <w:r>
              <w:rPr>
                <w:lang w:eastAsia="zh-CN"/>
              </w:rPr>
              <w:t xml:space="preserve">agreed </w:t>
            </w:r>
            <w:r w:rsidR="0021768F">
              <w:rPr>
                <w:lang w:eastAsia="zh-CN"/>
              </w:rPr>
              <w:t xml:space="preserve">to correct </w:t>
            </w:r>
            <w:r>
              <w:rPr>
                <w:lang w:eastAsia="zh-CN"/>
              </w:rPr>
              <w:t>this issue from release 17 onwards.</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B06A6" w:rsidR="00093604" w:rsidRDefault="00093604" w:rsidP="000E64AB">
            <w:pPr>
              <w:pStyle w:val="CRCoverPage"/>
              <w:spacing w:after="0"/>
              <w:ind w:left="100"/>
              <w:rPr>
                <w:noProof/>
                <w:lang w:eastAsia="zh-CN"/>
              </w:rPr>
            </w:pPr>
            <w:r>
              <w:rPr>
                <w:noProof/>
                <w:lang w:eastAsia="zh-CN"/>
              </w:rPr>
              <w:t>Necessary correction to clause 5.2.2.4.2 is provided, to address how to set the pduSessionId IE if UE is in EPS side</w:t>
            </w:r>
            <w:r>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C07B" w:rsidR="00093604" w:rsidRDefault="00093604" w:rsidP="00093604">
            <w:pPr>
              <w:pStyle w:val="CRCoverPage"/>
              <w:spacing w:after="0"/>
              <w:ind w:left="100"/>
              <w:rPr>
                <w:noProof/>
                <w:lang w:eastAsia="zh-CN"/>
              </w:rPr>
            </w:pPr>
            <w:r>
              <w:rPr>
                <w:noProof/>
                <w:lang w:eastAsia="zh-CN"/>
              </w:rPr>
              <w:t>How to set the pduSessionId IE is not specified when invoking NumOfPDUsUpdate for PDN connection establishment/release for a UE in EPS side.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E42C7" w:rsidR="001E41F3" w:rsidRDefault="004B2250" w:rsidP="0024486B">
            <w:pPr>
              <w:pStyle w:val="CRCoverPage"/>
              <w:spacing w:after="0"/>
              <w:ind w:left="100"/>
              <w:rPr>
                <w:noProof/>
                <w:lang w:eastAsia="zh-CN"/>
              </w:rPr>
            </w:pPr>
            <w:r>
              <w:rPr>
                <w:noProof/>
                <w:lang w:eastAsia="zh-CN"/>
              </w:rPr>
              <w:t>5.2.2.4.2</w:t>
            </w:r>
            <w:r w:rsidR="00C675A8">
              <w:rPr>
                <w:noProof/>
                <w:lang w:eastAsia="zh-CN"/>
              </w:rPr>
              <w:t>, 6.1.6.2.10</w:t>
            </w:r>
            <w:bookmarkStart w:id="1" w:name="_GoBack"/>
            <w:bookmarkEnd w:id="1"/>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421EE4" w14:textId="77777777" w:rsidR="00705E35" w:rsidRPr="00127E7B" w:rsidRDefault="00705E35" w:rsidP="00705E35">
      <w:pPr>
        <w:pStyle w:val="Heading5"/>
      </w:pPr>
      <w:bookmarkStart w:id="2" w:name="_Toc73369636"/>
      <w:bookmarkStart w:id="3" w:name="_Toc81226665"/>
      <w:bookmarkStart w:id="4" w:name="_Toc93868956"/>
      <w:bookmarkStart w:id="5" w:name="_Toc138348430"/>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
      <w:bookmarkEnd w:id="3"/>
      <w:bookmarkEnd w:id="4"/>
      <w:bookmarkEnd w:id="5"/>
    </w:p>
    <w:p w14:paraId="30A7D16B" w14:textId="77777777" w:rsidR="00705E35" w:rsidRPr="00127E7B" w:rsidRDefault="00705E35" w:rsidP="00705E35">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3119BF61" w14:textId="77777777" w:rsidR="00705E35" w:rsidRPr="00127E7B" w:rsidRDefault="00705E35" w:rsidP="00705E35">
      <w:pPr>
        <w:pStyle w:val="TH"/>
      </w:pPr>
      <w:r w:rsidRPr="00127E7B">
        <w:rPr>
          <w:lang w:val="fr-FR"/>
        </w:rPr>
        <w:object w:dxaOrig="9435" w:dyaOrig="3482" w14:anchorId="0BB66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3.25pt" o:ole="">
            <v:imagedata r:id="rId12" o:title=""/>
          </v:shape>
          <o:OLEObject Type="Embed" ProgID="Visio.Drawing.11" ShapeID="_x0000_i1025" DrawAspect="Content" ObjectID="_1757419209" r:id="rId13"/>
        </w:object>
      </w:r>
    </w:p>
    <w:p w14:paraId="43CFA6FB" w14:textId="77777777" w:rsidR="00705E35" w:rsidRPr="00127E7B" w:rsidRDefault="00705E35" w:rsidP="00705E35">
      <w:pPr>
        <w:pStyle w:val="TF"/>
      </w:pPr>
      <w:r w:rsidRPr="00127E7B">
        <w:t>Figure 5.2.2.4.</w:t>
      </w:r>
      <w:r w:rsidRPr="00127E7B">
        <w:rPr>
          <w:lang w:eastAsia="zh-CN"/>
        </w:rPr>
        <w:t>2</w:t>
      </w:r>
      <w:r w:rsidRPr="00127E7B">
        <w:t xml:space="preserve">-1: </w:t>
      </w:r>
      <w:r>
        <w:t>NSAC procedure for controlling the number of PDU sessions</w:t>
      </w:r>
    </w:p>
    <w:p w14:paraId="1045D49C" w14:textId="77777777" w:rsidR="00705E35" w:rsidRPr="00127E7B" w:rsidRDefault="00705E35" w:rsidP="00705E35">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61FA2DF3" w14:textId="77777777" w:rsidR="00705E35" w:rsidRPr="00127E7B" w:rsidRDefault="00705E35" w:rsidP="00705E35">
      <w:pPr>
        <w:pStyle w:val="B1"/>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55C1B5D7" w14:textId="77777777" w:rsidR="00705E35" w:rsidRPr="00127E7B" w:rsidRDefault="00705E35" w:rsidP="00705E35">
      <w:pPr>
        <w:pStyle w:val="B2"/>
      </w:pPr>
      <w:r w:rsidRPr="00127E7B">
        <w:t>-</w:t>
      </w:r>
      <w:r w:rsidRPr="00127E7B">
        <w:tab/>
      </w:r>
      <w:proofErr w:type="gramStart"/>
      <w:r w:rsidRPr="00127E7B">
        <w:t>the</w:t>
      </w:r>
      <w:proofErr w:type="gramEnd"/>
      <w:r w:rsidRPr="00127E7B">
        <w:t xml:space="preserve"> SUPI of the UE;</w:t>
      </w:r>
    </w:p>
    <w:p w14:paraId="0369EEE6" w14:textId="77777777" w:rsidR="00705E35" w:rsidRPr="00127E7B" w:rsidRDefault="00705E35" w:rsidP="00705E35">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11FE8F5A" w14:textId="69201E14" w:rsidR="00705E35" w:rsidRPr="00127E7B" w:rsidRDefault="00705E35" w:rsidP="00705E35">
      <w:pPr>
        <w:pStyle w:val="B2"/>
        <w:rPr>
          <w:lang w:eastAsia="zh-CN"/>
        </w:rPr>
      </w:pPr>
      <w:r w:rsidRPr="00127E7B">
        <w:t>-</w:t>
      </w:r>
      <w:r w:rsidRPr="00127E7B">
        <w:tab/>
      </w:r>
      <w:proofErr w:type="gramStart"/>
      <w:r w:rsidRPr="00127E7B">
        <w:t>the</w:t>
      </w:r>
      <w:proofErr w:type="gramEnd"/>
      <w:r w:rsidRPr="00127E7B">
        <w:t xml:space="preserve"> PDU session ID</w:t>
      </w:r>
      <w:r>
        <w:t>(s)</w:t>
      </w:r>
      <w:ins w:id="6" w:author="ZTE" w:date="2023-09-11T10:18:00Z">
        <w:r w:rsidR="00F72508">
          <w:t>. When the UE requests PDN connection establishment/release in EPS side, the combined SMF+PGW-C shall provide the PDU Session ID which is pre-allocated to the PDU session in 5GS</w:t>
        </w:r>
      </w:ins>
      <w:r w:rsidRPr="00127E7B">
        <w:t>;</w:t>
      </w:r>
    </w:p>
    <w:p w14:paraId="6DCE2019" w14:textId="77777777" w:rsidR="00705E35" w:rsidRPr="00127E7B" w:rsidRDefault="00705E35" w:rsidP="00705E35">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17B245F6" w14:textId="77777777" w:rsidR="00705E35" w:rsidRPr="00127E7B" w:rsidRDefault="00705E35" w:rsidP="00705E35">
      <w:pPr>
        <w:pStyle w:val="B1"/>
      </w:pPr>
      <w:r w:rsidRPr="008A555E">
        <w:tab/>
        <w:t>In addition, the POST request may also contain:</w:t>
      </w:r>
    </w:p>
    <w:p w14:paraId="2D32B0FB" w14:textId="77777777" w:rsidR="00705E35" w:rsidRPr="00127E7B" w:rsidRDefault="00705E35" w:rsidP="00705E35">
      <w:pPr>
        <w:pStyle w:val="B2"/>
      </w:pPr>
      <w:r w:rsidRPr="00127E7B">
        <w:t>-</w:t>
      </w:r>
      <w:r w:rsidRPr="00127E7B">
        <w:tab/>
      </w:r>
      <w:proofErr w:type="gramStart"/>
      <w:r w:rsidRPr="00127E7B">
        <w:t>the</w:t>
      </w:r>
      <w:proofErr w:type="gramEnd"/>
      <w:r w:rsidRPr="00127E7B">
        <w:t xml:space="preserve"> NF Instance ID of the requester NF (i.e. SMF);</w:t>
      </w:r>
    </w:p>
    <w:p w14:paraId="0CBC5305" w14:textId="77777777" w:rsidR="00705E35" w:rsidRPr="00127E7B" w:rsidRDefault="00705E35" w:rsidP="00705E35">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2FC9A562" w14:textId="77777777" w:rsidR="00705E35" w:rsidRPr="00127E7B" w:rsidRDefault="00705E35" w:rsidP="00705E35">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65DA6DC7" w14:textId="77777777" w:rsidR="00705E35" w:rsidRDefault="00705E35" w:rsidP="00705E35">
      <w:pPr>
        <w:pStyle w:val="B1"/>
        <w:rPr>
          <w:lang w:eastAsia="zh-CN"/>
        </w:rPr>
      </w:pPr>
      <w:r w:rsidRPr="008A555E">
        <w:tab/>
        <w:t>The update flag within the PduACRequestData shall be set to the value as following:</w:t>
      </w:r>
    </w:p>
    <w:p w14:paraId="07B24895" w14:textId="77777777" w:rsidR="00705E35" w:rsidRPr="00460EEF" w:rsidRDefault="00705E35" w:rsidP="00705E35">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5D973513" w14:textId="77777777" w:rsidR="00705E35" w:rsidRDefault="00705E35" w:rsidP="00705E35">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0CDBF58B" w14:textId="77777777" w:rsidR="00705E35" w:rsidRPr="000D2A54" w:rsidRDefault="00705E35" w:rsidP="00705E35">
      <w:pPr>
        <w:pStyle w:val="B2"/>
      </w:pPr>
      <w:r w:rsidRPr="0069125A">
        <w:t>-</w:t>
      </w:r>
      <w:r w:rsidRPr="0069125A">
        <w:tab/>
        <w:t>"UPDATE" for a Single-Access PDU session when the access type is to be replaced with a new access type during inter access mobility.</w:t>
      </w:r>
    </w:p>
    <w:p w14:paraId="6D678E97" w14:textId="77777777" w:rsidR="00705E35" w:rsidRPr="00127E7B" w:rsidRDefault="00705E35" w:rsidP="00705E35">
      <w:pPr>
        <w:pStyle w:val="B2"/>
      </w:pPr>
      <w:r w:rsidRPr="0069125A">
        <w:lastRenderedPageBreak/>
        <w:tab/>
        <w:t xml:space="preserve">For LBO cases, the NF Service Consumer in serving PLMN (e.g.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38D6206E" w14:textId="77777777" w:rsidR="00705E35" w:rsidRPr="00127E7B" w:rsidRDefault="00705E35" w:rsidP="00705E35">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PduACRequestData, the NSACF shall perform the following actions:</w:t>
      </w:r>
    </w:p>
    <w:p w14:paraId="09A6F342" w14:textId="77777777" w:rsidR="00705E35" w:rsidRPr="00127E7B" w:rsidRDefault="00705E35" w:rsidP="00705E35">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4CECF8A" w14:textId="77777777" w:rsidR="00705E35" w:rsidRPr="00127E7B" w:rsidRDefault="00705E35" w:rsidP="00705E3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6CFCD38C" w14:textId="77777777" w:rsidR="00705E35" w:rsidRPr="00127E7B" w:rsidRDefault="00705E35" w:rsidP="00705E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3A4C89B6" w14:textId="77777777" w:rsidR="00705E35" w:rsidRPr="00127E7B" w:rsidRDefault="00705E35" w:rsidP="00705E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254BDBAB" w14:textId="77777777" w:rsidR="00705E35" w:rsidRPr="00127E7B" w:rsidRDefault="00705E35" w:rsidP="00705E35">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6A36ECB6" w14:textId="77777777" w:rsidR="00705E35" w:rsidRPr="008C0D8A" w:rsidRDefault="00705E35" w:rsidP="00705E35">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5823E7CB" w14:textId="77777777" w:rsidR="00705E35" w:rsidRDefault="00705E35" w:rsidP="00705E35">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480433D" w14:textId="77777777" w:rsidR="00705E35" w:rsidRDefault="00705E35" w:rsidP="00705E35">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77A07BF5" w14:textId="77777777" w:rsidR="00705E35" w:rsidRDefault="00705E35" w:rsidP="00705E35">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62C06F7F" w14:textId="77777777" w:rsidR="00705E35" w:rsidRPr="00E10856" w:rsidRDefault="00705E35" w:rsidP="00705E35">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B8240F8" w14:textId="77777777" w:rsidR="00705E35" w:rsidRPr="00127E7B" w:rsidRDefault="00705E35" w:rsidP="00705E35">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1F0317CD" w14:textId="77777777" w:rsidR="00705E35" w:rsidRPr="00127E7B" w:rsidRDefault="00705E35" w:rsidP="00705E35">
      <w:pPr>
        <w:pStyle w:val="B1"/>
      </w:pPr>
      <w:r w:rsidRPr="0069125A">
        <w:lastRenderedPageBreak/>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54B4E5AB" w14:textId="77777777" w:rsidR="00705E35" w:rsidRPr="00595988" w:rsidRDefault="00705E35" w:rsidP="00705E35">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3ADBB4ED" w14:textId="77777777" w:rsidR="00705E35" w:rsidRPr="00127E7B" w:rsidRDefault="00705E35" w:rsidP="00705E35">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19B8BFD7" w14:textId="77777777" w:rsidR="00705E35" w:rsidRPr="00127E7B" w:rsidRDefault="00705E35" w:rsidP="00705E35">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5FA4697B" w14:textId="77777777" w:rsidR="00705E35" w:rsidRPr="00127E7B" w:rsidRDefault="00705E35" w:rsidP="00705E3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16F6D5F" w14:textId="77777777" w:rsidR="00705E35" w:rsidRPr="007F3AF5" w:rsidRDefault="00705E35" w:rsidP="00705E35">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35A52EEB" w14:textId="4C12B60C" w:rsidR="0082711C" w:rsidRPr="006B5418" w:rsidRDefault="0082711C" w:rsidP="00827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93869000"/>
      <w:bookmarkStart w:id="8" w:name="_Toc1459515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20E8FC" w14:textId="77777777" w:rsidR="0082711C" w:rsidRPr="00127E7B" w:rsidRDefault="0082711C" w:rsidP="0082711C">
      <w:pPr>
        <w:pStyle w:val="Heading5"/>
      </w:pPr>
      <w:r w:rsidRPr="00127E7B">
        <w:t>6.1.6.2.</w:t>
      </w:r>
      <w:r>
        <w:t>10</w:t>
      </w:r>
      <w:r>
        <w:tab/>
        <w:t xml:space="preserve">Type: </w:t>
      </w:r>
      <w:proofErr w:type="spellStart"/>
      <w:r>
        <w:t>PduACRequestInfo</w:t>
      </w:r>
      <w:bookmarkEnd w:id="7"/>
      <w:bookmarkEnd w:id="8"/>
      <w:proofErr w:type="spellEnd"/>
    </w:p>
    <w:p w14:paraId="4796FDBD" w14:textId="77777777" w:rsidR="0082711C" w:rsidRPr="00127E7B" w:rsidRDefault="0082711C" w:rsidP="0082711C">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2711C" w:rsidRPr="00127E7B" w14:paraId="2181138A"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910E9C" w14:textId="77777777" w:rsidR="0082711C" w:rsidRPr="00127E7B" w:rsidRDefault="0082711C" w:rsidP="0081036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EA2D13" w14:textId="77777777" w:rsidR="0082711C" w:rsidRPr="00127E7B" w:rsidRDefault="0082711C" w:rsidP="0081036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CFE070" w14:textId="77777777" w:rsidR="0082711C" w:rsidRPr="00127E7B" w:rsidRDefault="0082711C" w:rsidP="0081036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1D472" w14:textId="77777777" w:rsidR="0082711C" w:rsidRPr="00127E7B" w:rsidRDefault="0082711C" w:rsidP="00810368">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A9FF63F" w14:textId="77777777" w:rsidR="0082711C" w:rsidRPr="00127E7B" w:rsidRDefault="0082711C" w:rsidP="0081036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5B6D11D" w14:textId="77777777" w:rsidR="0082711C" w:rsidRPr="00127E7B" w:rsidRDefault="0082711C" w:rsidP="00810368">
            <w:pPr>
              <w:pStyle w:val="TAH"/>
              <w:rPr>
                <w:rFonts w:cs="Arial"/>
                <w:szCs w:val="18"/>
              </w:rPr>
            </w:pPr>
            <w:r w:rsidRPr="00127E7B">
              <w:rPr>
                <w:rFonts w:cs="Arial"/>
                <w:szCs w:val="18"/>
              </w:rPr>
              <w:t>Applicability</w:t>
            </w:r>
          </w:p>
        </w:tc>
      </w:tr>
      <w:tr w:rsidR="0082711C" w:rsidRPr="00127E7B" w14:paraId="352D5DAC"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6FD74BFA" w14:textId="77777777" w:rsidR="0082711C" w:rsidRPr="00127E7B" w:rsidRDefault="0082711C" w:rsidP="00810368">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18AB486" w14:textId="77777777" w:rsidR="0082711C" w:rsidRPr="00127E7B" w:rsidRDefault="0082711C" w:rsidP="00810368">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13C5884" w14:textId="77777777" w:rsidR="0082711C" w:rsidRPr="00127E7B" w:rsidRDefault="0082711C" w:rsidP="0081036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31C7FA4" w14:textId="77777777" w:rsidR="0082711C" w:rsidRPr="00127E7B" w:rsidRDefault="0082711C" w:rsidP="0081036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7599F8E" w14:textId="77777777" w:rsidR="0082711C" w:rsidRPr="00127E7B" w:rsidRDefault="0082711C" w:rsidP="00810368">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344AD07F" w14:textId="77777777" w:rsidR="0082711C" w:rsidRPr="00127E7B" w:rsidRDefault="0082711C" w:rsidP="00810368">
            <w:pPr>
              <w:pStyle w:val="TAL"/>
              <w:rPr>
                <w:rFonts w:cs="Arial"/>
                <w:szCs w:val="18"/>
              </w:rPr>
            </w:pPr>
          </w:p>
        </w:tc>
      </w:tr>
      <w:tr w:rsidR="0082711C" w:rsidRPr="00127E7B" w14:paraId="4E417E9F"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286F588B" w14:textId="77777777" w:rsidR="0082711C" w:rsidRPr="00127E7B" w:rsidRDefault="0082711C" w:rsidP="00810368">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2A483CB" w14:textId="77777777" w:rsidR="0082711C" w:rsidRPr="00127E7B" w:rsidRDefault="0082711C" w:rsidP="0081036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C60DE89" w14:textId="77777777" w:rsidR="0082711C" w:rsidRPr="00127E7B" w:rsidRDefault="0082711C" w:rsidP="00810368">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45F4CC" w14:textId="77777777" w:rsidR="0082711C" w:rsidRPr="00127E7B" w:rsidRDefault="0082711C" w:rsidP="0081036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CD3DCE" w14:textId="77777777" w:rsidR="0082711C" w:rsidRPr="00127E7B" w:rsidRDefault="0082711C" w:rsidP="0081036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DC8DFE0" w14:textId="77777777" w:rsidR="0082711C" w:rsidRPr="00127E7B" w:rsidRDefault="0082711C" w:rsidP="00810368">
            <w:pPr>
              <w:pStyle w:val="TAL"/>
              <w:rPr>
                <w:rFonts w:cs="Arial"/>
                <w:szCs w:val="18"/>
              </w:rPr>
            </w:pPr>
          </w:p>
        </w:tc>
      </w:tr>
      <w:tr w:rsidR="0082711C" w:rsidRPr="00127E7B" w14:paraId="0D639F64"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41A3897B" w14:textId="77777777" w:rsidR="0082711C" w:rsidRPr="00127E7B" w:rsidRDefault="0082711C" w:rsidP="00810368">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9DE06DB" w14:textId="77777777" w:rsidR="0082711C" w:rsidRPr="00127E7B" w:rsidRDefault="0082711C" w:rsidP="00810368">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5B9CADD" w14:textId="77777777" w:rsidR="0082711C" w:rsidRPr="00127E7B" w:rsidRDefault="0082711C" w:rsidP="00810368">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848D2" w14:textId="77777777" w:rsidR="0082711C" w:rsidRPr="00127E7B" w:rsidRDefault="0082711C" w:rsidP="0081036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AE63410" w14:textId="77777777" w:rsidR="0082711C" w:rsidRDefault="0082711C" w:rsidP="0082711C">
            <w:pPr>
              <w:pStyle w:val="TAL"/>
              <w:rPr>
                <w:ins w:id="9" w:author="ZTE" w:date="2023-09-28T15:03:00Z"/>
                <w:rFonts w:cs="Arial"/>
                <w:szCs w:val="18"/>
                <w:lang w:eastAsia="zh-CN"/>
              </w:rPr>
            </w:pPr>
            <w:ins w:id="10" w:author="ZTE" w:date="2023-09-28T15:02:00Z">
              <w:r>
                <w:rPr>
                  <w:rFonts w:cs="Arial"/>
                  <w:szCs w:val="18"/>
                  <w:lang w:eastAsia="zh-CN"/>
                </w:rPr>
                <w:t xml:space="preserve">Indicates </w:t>
              </w:r>
            </w:ins>
            <w:del w:id="11" w:author="ZTE" w:date="2023-09-28T15:02:00Z">
              <w:r w:rsidRPr="00127E7B" w:rsidDel="0082711C">
                <w:rPr>
                  <w:rFonts w:cs="Arial" w:hint="eastAsia"/>
                  <w:szCs w:val="18"/>
                  <w:lang w:eastAsia="zh-CN"/>
                </w:rPr>
                <w:delText>T</w:delText>
              </w:r>
            </w:del>
            <w:ins w:id="12" w:author="ZTE" w:date="2023-09-28T15:02:00Z">
              <w:r>
                <w:rPr>
                  <w:rFonts w:cs="Arial"/>
                  <w:szCs w:val="18"/>
                  <w:lang w:eastAsia="zh-CN"/>
                </w:rPr>
                <w:t>t</w:t>
              </w:r>
            </w:ins>
            <w:r w:rsidRPr="00127E7B">
              <w:rPr>
                <w:rFonts w:cs="Arial" w:hint="eastAsia"/>
                <w:szCs w:val="18"/>
                <w:lang w:eastAsia="zh-CN"/>
              </w:rPr>
              <w:t xml:space="preserve">he PDU session </w:t>
            </w:r>
            <w:r w:rsidRPr="00127E7B">
              <w:rPr>
                <w:rFonts w:cs="Arial"/>
                <w:szCs w:val="18"/>
                <w:lang w:eastAsia="zh-CN"/>
              </w:rPr>
              <w:t>Identifier</w:t>
            </w:r>
            <w:ins w:id="13" w:author="ZTE" w:date="2023-09-28T15:02:00Z">
              <w:r>
                <w:rPr>
                  <w:rFonts w:cs="Arial"/>
                  <w:szCs w:val="18"/>
                  <w:lang w:eastAsia="zh-CN"/>
                </w:rPr>
                <w:t>.</w:t>
              </w:r>
            </w:ins>
          </w:p>
          <w:p w14:paraId="346291AD" w14:textId="77777777" w:rsidR="004054B0" w:rsidRDefault="004054B0" w:rsidP="0082711C">
            <w:pPr>
              <w:pStyle w:val="TAL"/>
              <w:rPr>
                <w:ins w:id="14" w:author="ZTE" w:date="2023-09-28T15:02:00Z"/>
                <w:rFonts w:cs="Arial"/>
                <w:szCs w:val="18"/>
                <w:lang w:eastAsia="zh-CN"/>
              </w:rPr>
            </w:pPr>
          </w:p>
          <w:p w14:paraId="4F85B6CB" w14:textId="77777777" w:rsidR="004054B0" w:rsidRDefault="004054B0" w:rsidP="004054B0">
            <w:pPr>
              <w:pStyle w:val="TAL"/>
              <w:rPr>
                <w:ins w:id="15" w:author="ZTE" w:date="2023-09-28T15:03:00Z"/>
                <w:rFonts w:cs="Arial"/>
                <w:szCs w:val="18"/>
                <w:lang w:val="en-US" w:eastAsia="zh-CN"/>
              </w:rPr>
            </w:pPr>
            <w:ins w:id="16" w:author="ZTE" w:date="2023-09-28T15:03:00Z">
              <w:r>
                <w:rPr>
                  <w:rFonts w:cs="Arial"/>
                  <w:szCs w:val="18"/>
                  <w:lang w:val="en-US" w:eastAsia="zh-CN"/>
                </w:rPr>
                <w:t>During PDU session establishment or release in 5GC, this IE shall indicate the PDU session ID of the PDU session to be established or to be released;</w:t>
              </w:r>
            </w:ins>
          </w:p>
          <w:p w14:paraId="57C27C3C" w14:textId="77777777" w:rsidR="004054B0" w:rsidRPr="001016B2" w:rsidRDefault="004054B0" w:rsidP="004054B0">
            <w:pPr>
              <w:pStyle w:val="TAL"/>
              <w:rPr>
                <w:ins w:id="17" w:author="ZTE" w:date="2023-09-28T15:03:00Z"/>
                <w:rFonts w:cs="Arial"/>
                <w:szCs w:val="18"/>
                <w:lang w:val="en-US" w:eastAsia="zh-CN"/>
              </w:rPr>
            </w:pPr>
          </w:p>
          <w:p w14:paraId="39FE4D2C" w14:textId="5B24F89D" w:rsidR="0082711C" w:rsidRPr="00127E7B" w:rsidRDefault="004054B0" w:rsidP="004054B0">
            <w:pPr>
              <w:pStyle w:val="TAL"/>
              <w:rPr>
                <w:rFonts w:cs="Arial"/>
                <w:szCs w:val="18"/>
              </w:rPr>
            </w:pPr>
            <w:ins w:id="18" w:author="ZTE" w:date="2023-09-28T15:03:00Z">
              <w:r>
                <w:rPr>
                  <w:rFonts w:cs="Arial"/>
                  <w:szCs w:val="18"/>
                  <w:lang w:eastAsia="zh-CN"/>
                </w:rPr>
                <w:t>During PDN connection establishment or release in EPC, if EPS counting is required and EPS interworking is supported, this IE shall indicate the EPS pre-allocated PDU session ID for the corresponding PDU session in 5GC.</w:t>
              </w:r>
            </w:ins>
          </w:p>
        </w:tc>
        <w:tc>
          <w:tcPr>
            <w:tcW w:w="1218" w:type="dxa"/>
            <w:tcBorders>
              <w:top w:val="single" w:sz="4" w:space="0" w:color="auto"/>
              <w:left w:val="single" w:sz="4" w:space="0" w:color="auto"/>
              <w:bottom w:val="single" w:sz="4" w:space="0" w:color="auto"/>
              <w:right w:val="single" w:sz="4" w:space="0" w:color="auto"/>
            </w:tcBorders>
          </w:tcPr>
          <w:p w14:paraId="6BE36341" w14:textId="77777777" w:rsidR="0082711C" w:rsidRPr="00127E7B" w:rsidRDefault="0082711C" w:rsidP="00810368">
            <w:pPr>
              <w:pStyle w:val="TAL"/>
              <w:rPr>
                <w:rFonts w:cs="Arial"/>
                <w:szCs w:val="18"/>
              </w:rPr>
            </w:pPr>
          </w:p>
        </w:tc>
      </w:tr>
      <w:tr w:rsidR="0082711C" w:rsidRPr="00127E7B" w14:paraId="38FC11B3"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41E66CA9" w14:textId="4C683988" w:rsidR="0082711C" w:rsidRPr="00127E7B" w:rsidRDefault="0082711C" w:rsidP="00810368">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3FE3651D" w14:textId="77777777" w:rsidR="0082711C" w:rsidRPr="00127E7B" w:rsidRDefault="0082711C" w:rsidP="00810368">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11AADB96" w14:textId="77777777" w:rsidR="0082711C" w:rsidRPr="00127E7B" w:rsidRDefault="0082711C" w:rsidP="00810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6B8FF" w14:textId="77777777" w:rsidR="0082711C" w:rsidRPr="00127E7B" w:rsidRDefault="0082711C" w:rsidP="00810368">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16E3EE9F" w14:textId="77777777" w:rsidR="0082711C" w:rsidRPr="00127E7B" w:rsidRDefault="0082711C" w:rsidP="00810368">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41461763" w14:textId="77777777" w:rsidR="0082711C" w:rsidRPr="00127E7B" w:rsidRDefault="0082711C" w:rsidP="00810368">
            <w:pPr>
              <w:pStyle w:val="TAL"/>
              <w:rPr>
                <w:rFonts w:cs="Arial"/>
                <w:szCs w:val="18"/>
              </w:rPr>
            </w:pPr>
          </w:p>
        </w:tc>
      </w:tr>
      <w:tr w:rsidR="0082711C" w:rsidRPr="00127E7B" w14:paraId="2C94D2B2"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393FC69C" w14:textId="77777777" w:rsidR="0082711C" w:rsidRPr="00127E7B" w:rsidRDefault="0082711C" w:rsidP="00810368">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EB32C8E" w14:textId="77777777" w:rsidR="0082711C" w:rsidRPr="00127E7B" w:rsidRDefault="0082711C" w:rsidP="0081036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AC13448" w14:textId="77777777" w:rsidR="0082711C" w:rsidRPr="00127E7B" w:rsidRDefault="0082711C" w:rsidP="0081036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F68D4" w14:textId="77777777" w:rsidR="0082711C" w:rsidRPr="00127E7B" w:rsidRDefault="0082711C" w:rsidP="0081036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65491B" w14:textId="77777777" w:rsidR="0082711C" w:rsidRPr="00127E7B" w:rsidRDefault="0082711C" w:rsidP="0081036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5B28494" w14:textId="77777777" w:rsidR="0082711C" w:rsidRPr="00127E7B" w:rsidRDefault="0082711C" w:rsidP="00810368">
            <w:pPr>
              <w:pStyle w:val="TAL"/>
              <w:rPr>
                <w:rFonts w:cs="Arial"/>
                <w:szCs w:val="18"/>
              </w:rPr>
            </w:pPr>
          </w:p>
        </w:tc>
      </w:tr>
    </w:tbl>
    <w:p w14:paraId="6463C197" w14:textId="77777777" w:rsidR="0082711C" w:rsidRDefault="0082711C" w:rsidP="0082711C">
      <w:pPr>
        <w:pStyle w:val="B1"/>
        <w:rPr>
          <w:lang w:val="en-US" w:eastAsia="zh-CN"/>
        </w:rPr>
      </w:pPr>
    </w:p>
    <w:p w14:paraId="68C9CD36" w14:textId="650AC32F" w:rsidR="001E41F3" w:rsidRPr="009E0A47" w:rsidRDefault="009D7FEB" w:rsidP="009E0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E0A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EF02D" w14:textId="77777777" w:rsidR="003634E5" w:rsidRDefault="003634E5">
      <w:r>
        <w:separator/>
      </w:r>
    </w:p>
  </w:endnote>
  <w:endnote w:type="continuationSeparator" w:id="0">
    <w:p w14:paraId="5D6C964E" w14:textId="77777777" w:rsidR="003634E5" w:rsidRDefault="0036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58CD3" w14:textId="77777777" w:rsidR="003634E5" w:rsidRDefault="003634E5">
      <w:r>
        <w:separator/>
      </w:r>
    </w:p>
  </w:footnote>
  <w:footnote w:type="continuationSeparator" w:id="0">
    <w:p w14:paraId="68DA01B8" w14:textId="77777777" w:rsidR="003634E5" w:rsidRDefault="00363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559E4"/>
    <w:rsid w:val="00060BAC"/>
    <w:rsid w:val="000749A4"/>
    <w:rsid w:val="0008377B"/>
    <w:rsid w:val="00093604"/>
    <w:rsid w:val="000A6394"/>
    <w:rsid w:val="000B5BB9"/>
    <w:rsid w:val="000B7FED"/>
    <w:rsid w:val="000C038A"/>
    <w:rsid w:val="000C3391"/>
    <w:rsid w:val="000C6598"/>
    <w:rsid w:val="000D44B3"/>
    <w:rsid w:val="000E64AB"/>
    <w:rsid w:val="00133E3D"/>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7A65"/>
    <w:rsid w:val="001C2A71"/>
    <w:rsid w:val="001D2D0F"/>
    <w:rsid w:val="001E41F3"/>
    <w:rsid w:val="001E6EB8"/>
    <w:rsid w:val="001F5B25"/>
    <w:rsid w:val="00214871"/>
    <w:rsid w:val="00214F6F"/>
    <w:rsid w:val="0021768F"/>
    <w:rsid w:val="002250F6"/>
    <w:rsid w:val="0022522B"/>
    <w:rsid w:val="00226F69"/>
    <w:rsid w:val="002316D9"/>
    <w:rsid w:val="00235611"/>
    <w:rsid w:val="0024486B"/>
    <w:rsid w:val="0026004D"/>
    <w:rsid w:val="002640DD"/>
    <w:rsid w:val="00275D12"/>
    <w:rsid w:val="00284FEB"/>
    <w:rsid w:val="002860C4"/>
    <w:rsid w:val="002A6E39"/>
    <w:rsid w:val="002B5741"/>
    <w:rsid w:val="002C4ACE"/>
    <w:rsid w:val="002D2017"/>
    <w:rsid w:val="002D71CF"/>
    <w:rsid w:val="002E472E"/>
    <w:rsid w:val="002F3A1C"/>
    <w:rsid w:val="002F3D4E"/>
    <w:rsid w:val="00305409"/>
    <w:rsid w:val="00317644"/>
    <w:rsid w:val="0032536E"/>
    <w:rsid w:val="003609EF"/>
    <w:rsid w:val="0036231A"/>
    <w:rsid w:val="003634E5"/>
    <w:rsid w:val="00365AAB"/>
    <w:rsid w:val="00370B90"/>
    <w:rsid w:val="00374557"/>
    <w:rsid w:val="00374DD4"/>
    <w:rsid w:val="0038615E"/>
    <w:rsid w:val="00387CA1"/>
    <w:rsid w:val="003A5639"/>
    <w:rsid w:val="003C1952"/>
    <w:rsid w:val="003C6DF1"/>
    <w:rsid w:val="003E1A36"/>
    <w:rsid w:val="003E6689"/>
    <w:rsid w:val="004054B0"/>
    <w:rsid w:val="00410371"/>
    <w:rsid w:val="00415DB4"/>
    <w:rsid w:val="004242F1"/>
    <w:rsid w:val="00425379"/>
    <w:rsid w:val="004462A8"/>
    <w:rsid w:val="004627FA"/>
    <w:rsid w:val="004809DF"/>
    <w:rsid w:val="00492B38"/>
    <w:rsid w:val="00494D3F"/>
    <w:rsid w:val="004978CD"/>
    <w:rsid w:val="004A7507"/>
    <w:rsid w:val="004B013D"/>
    <w:rsid w:val="004B2250"/>
    <w:rsid w:val="004B7054"/>
    <w:rsid w:val="004B75B7"/>
    <w:rsid w:val="004D3B92"/>
    <w:rsid w:val="004E2274"/>
    <w:rsid w:val="004E554F"/>
    <w:rsid w:val="005141D9"/>
    <w:rsid w:val="0051580D"/>
    <w:rsid w:val="005327E7"/>
    <w:rsid w:val="00547111"/>
    <w:rsid w:val="00553642"/>
    <w:rsid w:val="005631FA"/>
    <w:rsid w:val="00566A38"/>
    <w:rsid w:val="00573C17"/>
    <w:rsid w:val="00582332"/>
    <w:rsid w:val="00592D74"/>
    <w:rsid w:val="005A6586"/>
    <w:rsid w:val="005B3357"/>
    <w:rsid w:val="005C16EE"/>
    <w:rsid w:val="005C6353"/>
    <w:rsid w:val="005E0B94"/>
    <w:rsid w:val="005E2C44"/>
    <w:rsid w:val="005E617A"/>
    <w:rsid w:val="005F2341"/>
    <w:rsid w:val="00605714"/>
    <w:rsid w:val="00621188"/>
    <w:rsid w:val="006257ED"/>
    <w:rsid w:val="0064317A"/>
    <w:rsid w:val="00653DE4"/>
    <w:rsid w:val="00656B37"/>
    <w:rsid w:val="0066109A"/>
    <w:rsid w:val="00665C47"/>
    <w:rsid w:val="00673392"/>
    <w:rsid w:val="00682FC0"/>
    <w:rsid w:val="00695808"/>
    <w:rsid w:val="006B46FB"/>
    <w:rsid w:val="006B50B1"/>
    <w:rsid w:val="006E21FB"/>
    <w:rsid w:val="006F1DA3"/>
    <w:rsid w:val="006F4128"/>
    <w:rsid w:val="00705E35"/>
    <w:rsid w:val="007065AD"/>
    <w:rsid w:val="00707FCF"/>
    <w:rsid w:val="00724971"/>
    <w:rsid w:val="007604EF"/>
    <w:rsid w:val="00761A8F"/>
    <w:rsid w:val="00767408"/>
    <w:rsid w:val="0077065C"/>
    <w:rsid w:val="007744BC"/>
    <w:rsid w:val="0078067A"/>
    <w:rsid w:val="00792342"/>
    <w:rsid w:val="007977A8"/>
    <w:rsid w:val="007A4369"/>
    <w:rsid w:val="007B512A"/>
    <w:rsid w:val="007B5AC0"/>
    <w:rsid w:val="007C2097"/>
    <w:rsid w:val="007C7207"/>
    <w:rsid w:val="007D6A07"/>
    <w:rsid w:val="007F7259"/>
    <w:rsid w:val="008040A8"/>
    <w:rsid w:val="00824968"/>
    <w:rsid w:val="0082711C"/>
    <w:rsid w:val="008279FA"/>
    <w:rsid w:val="008626E7"/>
    <w:rsid w:val="00870EE7"/>
    <w:rsid w:val="0088372A"/>
    <w:rsid w:val="008863B9"/>
    <w:rsid w:val="008A45A6"/>
    <w:rsid w:val="008B673C"/>
    <w:rsid w:val="008C6575"/>
    <w:rsid w:val="008D3CCC"/>
    <w:rsid w:val="008F3789"/>
    <w:rsid w:val="008F686C"/>
    <w:rsid w:val="0090695A"/>
    <w:rsid w:val="00911E8B"/>
    <w:rsid w:val="009148DE"/>
    <w:rsid w:val="0093736F"/>
    <w:rsid w:val="00941E30"/>
    <w:rsid w:val="009735AD"/>
    <w:rsid w:val="009777D9"/>
    <w:rsid w:val="00991B88"/>
    <w:rsid w:val="009929A2"/>
    <w:rsid w:val="009A5753"/>
    <w:rsid w:val="009A579D"/>
    <w:rsid w:val="009B0910"/>
    <w:rsid w:val="009C394C"/>
    <w:rsid w:val="009C72C1"/>
    <w:rsid w:val="009D7FEB"/>
    <w:rsid w:val="009E0A47"/>
    <w:rsid w:val="009E3297"/>
    <w:rsid w:val="009F734F"/>
    <w:rsid w:val="00A00C87"/>
    <w:rsid w:val="00A246B6"/>
    <w:rsid w:val="00A25DEA"/>
    <w:rsid w:val="00A47E70"/>
    <w:rsid w:val="00A50CF0"/>
    <w:rsid w:val="00A61CF6"/>
    <w:rsid w:val="00A6640D"/>
    <w:rsid w:val="00A7671C"/>
    <w:rsid w:val="00AA2CBC"/>
    <w:rsid w:val="00AB411E"/>
    <w:rsid w:val="00AB61E9"/>
    <w:rsid w:val="00AC5820"/>
    <w:rsid w:val="00AD1CD8"/>
    <w:rsid w:val="00AE3BFF"/>
    <w:rsid w:val="00B0401F"/>
    <w:rsid w:val="00B24D69"/>
    <w:rsid w:val="00B258BB"/>
    <w:rsid w:val="00B41D92"/>
    <w:rsid w:val="00B67B97"/>
    <w:rsid w:val="00B7068D"/>
    <w:rsid w:val="00B968C8"/>
    <w:rsid w:val="00BA2DAF"/>
    <w:rsid w:val="00BA3EC5"/>
    <w:rsid w:val="00BA51D9"/>
    <w:rsid w:val="00BB4B0A"/>
    <w:rsid w:val="00BB5DFC"/>
    <w:rsid w:val="00BC5DD3"/>
    <w:rsid w:val="00BD279D"/>
    <w:rsid w:val="00BD6BB8"/>
    <w:rsid w:val="00BF15A4"/>
    <w:rsid w:val="00C07034"/>
    <w:rsid w:val="00C207F9"/>
    <w:rsid w:val="00C53729"/>
    <w:rsid w:val="00C609DE"/>
    <w:rsid w:val="00C616FF"/>
    <w:rsid w:val="00C66BA2"/>
    <w:rsid w:val="00C675A8"/>
    <w:rsid w:val="00C819B6"/>
    <w:rsid w:val="00C870F6"/>
    <w:rsid w:val="00C90231"/>
    <w:rsid w:val="00C95985"/>
    <w:rsid w:val="00CA138F"/>
    <w:rsid w:val="00CB6556"/>
    <w:rsid w:val="00CB7F45"/>
    <w:rsid w:val="00CC5026"/>
    <w:rsid w:val="00CC68D0"/>
    <w:rsid w:val="00CD0136"/>
    <w:rsid w:val="00D03F9A"/>
    <w:rsid w:val="00D06D51"/>
    <w:rsid w:val="00D15DB6"/>
    <w:rsid w:val="00D24991"/>
    <w:rsid w:val="00D25D6C"/>
    <w:rsid w:val="00D374B3"/>
    <w:rsid w:val="00D3782C"/>
    <w:rsid w:val="00D40EEE"/>
    <w:rsid w:val="00D47F5C"/>
    <w:rsid w:val="00D50255"/>
    <w:rsid w:val="00D51C73"/>
    <w:rsid w:val="00D66520"/>
    <w:rsid w:val="00D72DB1"/>
    <w:rsid w:val="00D74EC6"/>
    <w:rsid w:val="00D84AE9"/>
    <w:rsid w:val="00D91B73"/>
    <w:rsid w:val="00D95F91"/>
    <w:rsid w:val="00DE34CF"/>
    <w:rsid w:val="00DF4205"/>
    <w:rsid w:val="00DF6148"/>
    <w:rsid w:val="00E02BDC"/>
    <w:rsid w:val="00E13F3D"/>
    <w:rsid w:val="00E237F0"/>
    <w:rsid w:val="00E24F69"/>
    <w:rsid w:val="00E34898"/>
    <w:rsid w:val="00E40877"/>
    <w:rsid w:val="00E715B7"/>
    <w:rsid w:val="00EB09B7"/>
    <w:rsid w:val="00EC2AF2"/>
    <w:rsid w:val="00EE070C"/>
    <w:rsid w:val="00EE7D7C"/>
    <w:rsid w:val="00EF6376"/>
    <w:rsid w:val="00F25D98"/>
    <w:rsid w:val="00F300FB"/>
    <w:rsid w:val="00F31D04"/>
    <w:rsid w:val="00F35348"/>
    <w:rsid w:val="00F4666D"/>
    <w:rsid w:val="00F47916"/>
    <w:rsid w:val="00F72508"/>
    <w:rsid w:val="00F72EC2"/>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B508F-1DF0-405F-8678-530BA12CE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1899-12-31T23:00:00Z</cp:lastPrinted>
  <dcterms:created xsi:type="dcterms:W3CDTF">2023-08-25T09:36:00Z</dcterms:created>
  <dcterms:modified xsi:type="dcterms:W3CDTF">2023-09-28T07:06:00Z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